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5791FE6D"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F271C3">
        <w:rPr>
          <w:b/>
          <w:noProof/>
          <w:sz w:val="24"/>
        </w:rPr>
        <w:t>4-bis-e</w:t>
      </w:r>
      <w:r w:rsidR="0033027D" w:rsidRPr="0033027D">
        <w:rPr>
          <w:b/>
          <w:noProof/>
          <w:sz w:val="24"/>
        </w:rPr>
        <w:tab/>
      </w:r>
      <w:r>
        <w:rPr>
          <w:b/>
          <w:noProof/>
          <w:sz w:val="24"/>
        </w:rPr>
        <w:t>S1</w:t>
      </w:r>
      <w:r w:rsidR="0033027D" w:rsidRPr="0033027D">
        <w:rPr>
          <w:b/>
          <w:noProof/>
          <w:sz w:val="24"/>
        </w:rPr>
        <w:t>-</w:t>
      </w:r>
      <w:r w:rsidR="00A8069E">
        <w:rPr>
          <w:b/>
          <w:noProof/>
          <w:sz w:val="24"/>
        </w:rPr>
        <w:t>21</w:t>
      </w:r>
      <w:r w:rsidR="001D4EAA">
        <w:rPr>
          <w:b/>
          <w:noProof/>
          <w:sz w:val="24"/>
        </w:rPr>
        <w:t>2040</w:t>
      </w:r>
      <w:r w:rsidR="00111587">
        <w:rPr>
          <w:b/>
          <w:noProof/>
          <w:sz w:val="24"/>
        </w:rPr>
        <w:t>r1</w:t>
      </w:r>
    </w:p>
    <w:p w14:paraId="7386335A" w14:textId="7CD81B37"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271C3">
        <w:rPr>
          <w:rFonts w:eastAsia="MS Mincho" w:cs="Arial"/>
          <w:b/>
          <w:sz w:val="24"/>
          <w:szCs w:val="24"/>
          <w:lang w:eastAsia="ja-JP"/>
        </w:rPr>
        <w:t>4</w:t>
      </w:r>
      <w:r w:rsidR="00F628E9" w:rsidRPr="000E4764">
        <w:rPr>
          <w:rFonts w:eastAsia="MS Mincho" w:cs="Arial"/>
          <w:b/>
          <w:sz w:val="24"/>
          <w:szCs w:val="24"/>
          <w:lang w:eastAsia="ja-JP"/>
        </w:rPr>
        <w:t xml:space="preserve"> </w:t>
      </w:r>
      <w:r w:rsidR="00F271C3">
        <w:rPr>
          <w:rFonts w:eastAsia="MS Mincho" w:cs="Arial"/>
          <w:b/>
          <w:sz w:val="24"/>
          <w:szCs w:val="24"/>
          <w:lang w:eastAsia="ja-JP"/>
        </w:rPr>
        <w:t>Jul</w:t>
      </w:r>
      <w:r w:rsidR="00F628E9" w:rsidRPr="000E4764">
        <w:rPr>
          <w:rFonts w:eastAsia="MS Mincho" w:cs="Arial"/>
          <w:b/>
          <w:sz w:val="24"/>
          <w:szCs w:val="24"/>
          <w:lang w:eastAsia="ja-JP"/>
        </w:rPr>
        <w:t xml:space="preserve">y – </w:t>
      </w:r>
      <w:r w:rsidR="00F271C3">
        <w:rPr>
          <w:rFonts w:eastAsia="MS Mincho" w:cs="Arial"/>
          <w:b/>
          <w:sz w:val="24"/>
          <w:szCs w:val="24"/>
          <w:lang w:eastAsia="ja-JP"/>
        </w:rPr>
        <w:t>12</w:t>
      </w:r>
      <w:r w:rsidR="00F628E9" w:rsidRPr="000E4764">
        <w:rPr>
          <w:rFonts w:eastAsia="MS Mincho" w:cs="Arial"/>
          <w:b/>
          <w:sz w:val="24"/>
          <w:szCs w:val="24"/>
          <w:lang w:eastAsia="ja-JP"/>
        </w:rPr>
        <w:t xml:space="preserve"> </w:t>
      </w:r>
      <w:r w:rsidR="00F271C3">
        <w:rPr>
          <w:rFonts w:eastAsia="MS Mincho" w:cs="Arial"/>
          <w:b/>
          <w:sz w:val="24"/>
          <w:szCs w:val="24"/>
          <w:lang w:eastAsia="ja-JP"/>
        </w:rPr>
        <w:t>July</w:t>
      </w:r>
      <w:r w:rsidR="00F628E9" w:rsidRPr="000E4764">
        <w:rPr>
          <w:rFonts w:eastAsia="MS Mincho" w:cs="Arial"/>
          <w:b/>
          <w:sz w:val="24"/>
          <w:szCs w:val="24"/>
          <w:lang w:eastAsia="ja-JP"/>
        </w:rPr>
        <w:t xml:space="preserve">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271C3">
        <w:rPr>
          <w:rFonts w:eastAsia="Batang" w:cs="Arial"/>
          <w:sz w:val="18"/>
          <w:szCs w:val="18"/>
          <w:lang w:eastAsia="zh-CN"/>
        </w:rPr>
        <w:t>xxxx</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38183695"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ins w:id="0" w:author="Toon Norp" w:date="2021-07-08T17:05:00Z">
        <w:r w:rsidR="00111587">
          <w:rPr>
            <w:rFonts w:ascii="Arial" w:eastAsia="Batang" w:hAnsi="Arial"/>
            <w:b/>
            <w:lang w:val="en-US" w:eastAsia="zh-CN"/>
          </w:rPr>
          <w:t>, Apple</w:t>
        </w:r>
      </w:ins>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759DB5D0"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w:t>
      </w:r>
      <w:r w:rsidR="00140559">
        <w:rPr>
          <w:lang w:eastAsia="zh-CN"/>
        </w:rPr>
        <w:t>(</w:t>
      </w:r>
      <w:del w:id="1" w:author="Toon Norp" w:date="2021-07-08T17:06:00Z">
        <w:r w:rsidR="00D50A29" w:rsidDel="00111587">
          <w:rPr>
            <w:lang w:eastAsia="zh-CN"/>
          </w:rPr>
          <w:delText xml:space="preserve">local </w:delText>
        </w:r>
      </w:del>
      <w:ins w:id="2" w:author="Toon Norp" w:date="2021-07-08T17:06:00Z">
        <w:r w:rsidR="00111587">
          <w:rPr>
            <w:lang w:eastAsia="zh-CN"/>
          </w:rPr>
          <w:t xml:space="preserve">consumer </w:t>
        </w:r>
      </w:ins>
      <w:r w:rsidR="00D50A29">
        <w:rPr>
          <w:lang w:eastAsia="zh-CN"/>
        </w:rPr>
        <w:t xml:space="preserve">networks </w:t>
      </w:r>
      <w:r w:rsidR="00140559">
        <w:rPr>
          <w:lang w:eastAsia="zh-CN"/>
        </w:rPr>
        <w:t xml:space="preserve">that </w:t>
      </w:r>
      <w:r w:rsidR="00975B22">
        <w:rPr>
          <w:lang w:eastAsia="zh-CN"/>
        </w:rPr>
        <w:t xml:space="preserve">can </w:t>
      </w:r>
      <w:r w:rsidR="00140559">
        <w:rPr>
          <w:lang w:eastAsia="zh-CN"/>
        </w:rPr>
        <w:t xml:space="preserve">connect to the 5G network) </w:t>
      </w:r>
      <w:r>
        <w:rPr>
          <w:lang w:eastAsia="zh-CN"/>
        </w:rPr>
        <w:t xml:space="preserve">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3" w:name="_Hlk40872197"/>
      <w:r>
        <w:t>Creation</w:t>
      </w:r>
      <w:ins w:id="4" w:author="Toon Norp" w:date="2021-07-08T17:04:00Z">
        <w:r w:rsidR="00111587">
          <w:t>, provisioning</w:t>
        </w:r>
      </w:ins>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50E2090D" w:rsidR="00975B22" w:rsidRDefault="00975B22" w:rsidP="002934FB">
      <w:pPr>
        <w:numPr>
          <w:ilvl w:val="1"/>
          <w:numId w:val="10"/>
        </w:numPr>
      </w:pPr>
      <w:r>
        <w:t xml:space="preserve">Service and </w:t>
      </w:r>
      <w:r w:rsidR="00B97C4F">
        <w:t xml:space="preserve">UE/ </w:t>
      </w:r>
      <w:r>
        <w:t xml:space="preserve">device discovery within a </w:t>
      </w:r>
      <w:del w:id="5" w:author="Toon Norp" w:date="2021-07-08T17:06:00Z">
        <w:r w:rsidDel="00111587">
          <w:delText xml:space="preserve">local </w:delText>
        </w:r>
      </w:del>
      <w:ins w:id="6" w:author="Toon Norp" w:date="2021-07-08T17:06:00Z">
        <w:r w:rsidR="00111587">
          <w:t xml:space="preserve">Customer Premises or </w:t>
        </w:r>
      </w:ins>
      <w:ins w:id="7" w:author="Toon Norp" w:date="2021-07-08T17:07:00Z">
        <w:r w:rsidR="00111587">
          <w:t>Personal IoT</w:t>
        </w:r>
      </w:ins>
      <w:ins w:id="8" w:author="Toon Norp" w:date="2021-07-08T17:06:00Z">
        <w:r w:rsidR="00111587">
          <w:t xml:space="preserve"> </w:t>
        </w:r>
      </w:ins>
      <w:r>
        <w:t>network</w:t>
      </w:r>
    </w:p>
    <w:p w14:paraId="2B8B7B04" w14:textId="6B3A83E6"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in </w:t>
      </w:r>
      <w:r w:rsidR="00975B22">
        <w:t xml:space="preserve">a </w:t>
      </w:r>
      <w:del w:id="9" w:author="Toon Norp" w:date="2021-07-08T17:07:00Z">
        <w:r w:rsidR="00975B22" w:rsidDel="00111587">
          <w:delText xml:space="preserve">local </w:delText>
        </w:r>
      </w:del>
      <w:ins w:id="10" w:author="Toon Norp" w:date="2021-07-08T17:07:00Z">
        <w:r w:rsidR="00111587">
          <w:t xml:space="preserve">Personal IoT or Customer Premises </w:t>
        </w:r>
      </w:ins>
      <w:r>
        <w:t xml:space="preserve">network and </w:t>
      </w:r>
      <w:r w:rsidR="00B97C4F">
        <w:t>UE</w:t>
      </w:r>
      <w:r w:rsidR="0078158D">
        <w:t>s and/or services / applications</w:t>
      </w:r>
      <w:r w:rsidR="00B97C4F">
        <w:t xml:space="preserve"> </w:t>
      </w:r>
      <w:r>
        <w:t>in the cellular network.</w:t>
      </w:r>
    </w:p>
    <w:p w14:paraId="5DF267EB" w14:textId="36D4630C" w:rsidR="00907B50" w:rsidRDefault="000C74EE" w:rsidP="000C74EE">
      <w:pPr>
        <w:numPr>
          <w:ilvl w:val="1"/>
          <w:numId w:val="10"/>
        </w:numPr>
        <w:adjustRightInd/>
        <w:textAlignment w:val="auto"/>
      </w:pPr>
      <w:r>
        <w:t xml:space="preserve">Interactions between </w:t>
      </w:r>
      <w:r w:rsidR="00B97C4F">
        <w:t>UE</w:t>
      </w:r>
      <w:r w:rsidR="009F3BF5">
        <w:t xml:space="preserve">s </w:t>
      </w:r>
      <w:r w:rsidR="00B97C4F">
        <w:t xml:space="preserve">/ </w:t>
      </w:r>
      <w:r>
        <w:t xml:space="preserve">devices </w:t>
      </w:r>
      <w:r w:rsidR="0078158D">
        <w:t xml:space="preserve">and with applications </w:t>
      </w:r>
      <w:r w:rsidR="009C31DD">
        <w:t>with</w:t>
      </w:r>
      <w:r>
        <w:t xml:space="preserve">in </w:t>
      </w:r>
      <w:del w:id="11" w:author="Toon Norp" w:date="2021-07-08T17:07:00Z">
        <w:r w:rsidR="00A95D36" w:rsidDel="00111587">
          <w:delText xml:space="preserve">local </w:delText>
        </w:r>
      </w:del>
      <w:ins w:id="12" w:author="Toon Norp" w:date="2021-07-08T17:07:00Z">
        <w:r w:rsidR="00111587">
          <w:t xml:space="preserve">Customer Premises or Personal IoT </w:t>
        </w:r>
      </w:ins>
      <w:r>
        <w:t>network</w:t>
      </w:r>
      <w:r w:rsidR="009C31DD">
        <w:t>s</w:t>
      </w:r>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04D0C55F" w:rsidR="0078158D" w:rsidRDefault="0078158D" w:rsidP="000C74EE">
      <w:pPr>
        <w:numPr>
          <w:ilvl w:val="1"/>
          <w:numId w:val="10"/>
        </w:numPr>
        <w:adjustRightInd/>
        <w:textAlignment w:val="auto"/>
      </w:pPr>
      <w:r>
        <w:t xml:space="preserve">Support of gateway functionality between </w:t>
      </w:r>
      <w:del w:id="13" w:author="Toon Norp" w:date="2021-07-08T17:07:00Z">
        <w:r w:rsidDel="00111587">
          <w:delText xml:space="preserve">local </w:delText>
        </w:r>
      </w:del>
      <w:ins w:id="14" w:author="Toon Norp" w:date="2021-07-08T17:07:00Z">
        <w:r w:rsidR="00111587">
          <w:t>Personal IoT or Customer Premise</w:t>
        </w:r>
      </w:ins>
      <w:ins w:id="15" w:author="Toon Norp" w:date="2021-07-08T17:08:00Z">
        <w:r w:rsidR="00111587">
          <w:t>s</w:t>
        </w:r>
      </w:ins>
      <w:ins w:id="16" w:author="Toon Norp" w:date="2021-07-08T17:07:00Z">
        <w:r w:rsidR="00111587">
          <w:t xml:space="preserve"> </w:t>
        </w:r>
      </w:ins>
      <w:r>
        <w:t>network and public network</w:t>
      </w:r>
    </w:p>
    <w:p w14:paraId="2193EB23" w14:textId="512031C8" w:rsidR="00E11B26" w:rsidRDefault="00975B22" w:rsidP="000C74EE">
      <w:pPr>
        <w:numPr>
          <w:ilvl w:val="1"/>
          <w:numId w:val="10"/>
        </w:numPr>
      </w:pPr>
      <w:r>
        <w:t>Enhancements to</w:t>
      </w:r>
      <w:r w:rsidR="001D695A">
        <w:t xml:space="preserve"> 5GLAN networks</w:t>
      </w:r>
      <w:ins w:id="17" w:author="Toon Norp" w:date="2021-07-12T12:57:00Z">
        <w:r w:rsidR="00F95C86" w:rsidRPr="00F95C86">
          <w:t>, e.g. scalability and management improvements and connection to a CPN</w:t>
        </w:r>
        <w:r w:rsidR="00F95C86">
          <w:t>,</w:t>
        </w:r>
        <w:r w:rsidR="00F95C86" w:rsidRPr="00F95C86">
          <w:t xml:space="preserve"> to enable the use of 5GLAN for residential deployments</w:t>
        </w:r>
      </w:ins>
    </w:p>
    <w:bookmarkEnd w:id="3"/>
    <w:p w14:paraId="043E12E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ins w:id="18" w:author="Toon Norp" w:date="2021-07-08T17:05:00Z"/>
        </w:trPr>
        <w:tc>
          <w:tcPr>
            <w:tcW w:w="0" w:type="auto"/>
            <w:shd w:val="clear" w:color="auto" w:fill="auto"/>
          </w:tcPr>
          <w:p w14:paraId="6484DAE5" w14:textId="52BCC3D3" w:rsidR="00111587" w:rsidRDefault="00111587" w:rsidP="0029563C">
            <w:pPr>
              <w:pStyle w:val="TAL"/>
              <w:rPr>
                <w:ins w:id="19" w:author="Toon Norp" w:date="2021-07-08T17:05:00Z"/>
              </w:rPr>
            </w:pPr>
            <w:ins w:id="20" w:author="Toon Norp" w:date="2021-07-08T17:05:00Z">
              <w:r>
                <w:t>Apple</w:t>
              </w:r>
            </w:ins>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49919" w14:textId="77777777" w:rsidR="0009501F" w:rsidRDefault="0009501F">
      <w:r>
        <w:separator/>
      </w:r>
    </w:p>
  </w:endnote>
  <w:endnote w:type="continuationSeparator" w:id="0">
    <w:p w14:paraId="1FD42D53" w14:textId="77777777" w:rsidR="0009501F" w:rsidRDefault="0009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F0532" w14:textId="77777777" w:rsidR="0009501F" w:rsidRDefault="0009501F">
      <w:r>
        <w:separator/>
      </w:r>
    </w:p>
  </w:footnote>
  <w:footnote w:type="continuationSeparator" w:id="0">
    <w:p w14:paraId="2BD50485" w14:textId="77777777" w:rsidR="0009501F" w:rsidRDefault="00095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9501F"/>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4CC1"/>
    <w:rsid w:val="00E96431"/>
    <w:rsid w:val="00EC3039"/>
    <w:rsid w:val="00EC5235"/>
    <w:rsid w:val="00ED6B03"/>
    <w:rsid w:val="00ED7A5B"/>
    <w:rsid w:val="00EF1B5A"/>
    <w:rsid w:val="00F07C92"/>
    <w:rsid w:val="00F138AB"/>
    <w:rsid w:val="00F14B43"/>
    <w:rsid w:val="00F203C7"/>
    <w:rsid w:val="00F215E2"/>
    <w:rsid w:val="00F21E3F"/>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95C86"/>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C8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95C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5C86"/>
    <w:pPr>
      <w:pBdr>
        <w:top w:val="none" w:sz="0" w:space="0" w:color="auto"/>
      </w:pBdr>
      <w:spacing w:before="180"/>
      <w:outlineLvl w:val="1"/>
    </w:pPr>
    <w:rPr>
      <w:sz w:val="32"/>
    </w:rPr>
  </w:style>
  <w:style w:type="paragraph" w:styleId="Heading3">
    <w:name w:val="heading 3"/>
    <w:basedOn w:val="Heading2"/>
    <w:next w:val="Normal"/>
    <w:qFormat/>
    <w:rsid w:val="00F95C86"/>
    <w:pPr>
      <w:spacing w:before="120"/>
      <w:outlineLvl w:val="2"/>
    </w:pPr>
    <w:rPr>
      <w:sz w:val="28"/>
    </w:rPr>
  </w:style>
  <w:style w:type="paragraph" w:styleId="Heading4">
    <w:name w:val="heading 4"/>
    <w:basedOn w:val="Heading3"/>
    <w:next w:val="Normal"/>
    <w:qFormat/>
    <w:rsid w:val="00F95C86"/>
    <w:pPr>
      <w:ind w:left="1418" w:hanging="1418"/>
      <w:outlineLvl w:val="3"/>
    </w:pPr>
    <w:rPr>
      <w:sz w:val="24"/>
    </w:rPr>
  </w:style>
  <w:style w:type="paragraph" w:styleId="Heading5">
    <w:name w:val="heading 5"/>
    <w:basedOn w:val="Heading4"/>
    <w:next w:val="Normal"/>
    <w:qFormat/>
    <w:rsid w:val="00F95C86"/>
    <w:pPr>
      <w:ind w:left="1701" w:hanging="1701"/>
      <w:outlineLvl w:val="4"/>
    </w:pPr>
    <w:rPr>
      <w:sz w:val="22"/>
    </w:rPr>
  </w:style>
  <w:style w:type="paragraph" w:styleId="Heading6">
    <w:name w:val="heading 6"/>
    <w:basedOn w:val="H6"/>
    <w:next w:val="Normal"/>
    <w:qFormat/>
    <w:rsid w:val="00F95C86"/>
    <w:pPr>
      <w:outlineLvl w:val="5"/>
    </w:pPr>
  </w:style>
  <w:style w:type="paragraph" w:styleId="Heading7">
    <w:name w:val="heading 7"/>
    <w:basedOn w:val="H6"/>
    <w:next w:val="Normal"/>
    <w:qFormat/>
    <w:rsid w:val="00F95C86"/>
    <w:pPr>
      <w:outlineLvl w:val="6"/>
    </w:pPr>
  </w:style>
  <w:style w:type="paragraph" w:styleId="Heading8">
    <w:name w:val="heading 8"/>
    <w:basedOn w:val="Heading1"/>
    <w:next w:val="Normal"/>
    <w:qFormat/>
    <w:rsid w:val="00F95C86"/>
    <w:pPr>
      <w:ind w:left="0" w:firstLine="0"/>
      <w:outlineLvl w:val="7"/>
    </w:pPr>
  </w:style>
  <w:style w:type="paragraph" w:styleId="Heading9">
    <w:name w:val="heading 9"/>
    <w:basedOn w:val="Heading8"/>
    <w:next w:val="Normal"/>
    <w:qFormat/>
    <w:rsid w:val="00F95C86"/>
    <w:pPr>
      <w:outlineLvl w:val="8"/>
    </w:pPr>
  </w:style>
  <w:style w:type="character" w:default="1" w:styleId="DefaultParagraphFont">
    <w:name w:val="Default Paragraph Font"/>
    <w:semiHidden/>
    <w:rsid w:val="00F95C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5C86"/>
  </w:style>
  <w:style w:type="paragraph" w:customStyle="1" w:styleId="TAL">
    <w:name w:val="TAL"/>
    <w:basedOn w:val="Normal"/>
    <w:rsid w:val="00F95C8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95C8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95C8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95C86"/>
    <w:pPr>
      <w:spacing w:before="180"/>
      <w:ind w:left="2693" w:hanging="2693"/>
    </w:pPr>
    <w:rPr>
      <w:b/>
    </w:rPr>
  </w:style>
  <w:style w:type="paragraph" w:styleId="TOC1">
    <w:name w:val="toc 1"/>
    <w:semiHidden/>
    <w:rsid w:val="00F95C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95C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5C86"/>
    <w:pPr>
      <w:ind w:left="1701" w:hanging="1701"/>
    </w:pPr>
  </w:style>
  <w:style w:type="paragraph" w:styleId="TOC4">
    <w:name w:val="toc 4"/>
    <w:basedOn w:val="TOC3"/>
    <w:semiHidden/>
    <w:rsid w:val="00F95C86"/>
    <w:pPr>
      <w:ind w:left="1418" w:hanging="1418"/>
    </w:pPr>
  </w:style>
  <w:style w:type="paragraph" w:styleId="TOC3">
    <w:name w:val="toc 3"/>
    <w:basedOn w:val="TOC2"/>
    <w:semiHidden/>
    <w:rsid w:val="00F95C86"/>
    <w:pPr>
      <w:ind w:left="1134" w:hanging="1134"/>
    </w:pPr>
  </w:style>
  <w:style w:type="paragraph" w:styleId="TOC2">
    <w:name w:val="toc 2"/>
    <w:basedOn w:val="TOC1"/>
    <w:semiHidden/>
    <w:rsid w:val="00F95C86"/>
    <w:pPr>
      <w:keepNext w:val="0"/>
      <w:spacing w:before="0"/>
      <w:ind w:left="851" w:hanging="851"/>
    </w:pPr>
    <w:rPr>
      <w:sz w:val="20"/>
    </w:rPr>
  </w:style>
  <w:style w:type="paragraph" w:styleId="Index2">
    <w:name w:val="index 2"/>
    <w:basedOn w:val="Index1"/>
    <w:semiHidden/>
    <w:rsid w:val="00F95C86"/>
    <w:pPr>
      <w:ind w:left="284"/>
    </w:pPr>
  </w:style>
  <w:style w:type="paragraph" w:styleId="Index1">
    <w:name w:val="index 1"/>
    <w:basedOn w:val="Normal"/>
    <w:semiHidden/>
    <w:rsid w:val="00F95C86"/>
    <w:pPr>
      <w:keepLines/>
      <w:spacing w:after="0"/>
    </w:pPr>
  </w:style>
  <w:style w:type="paragraph" w:customStyle="1" w:styleId="ZH">
    <w:name w:val="ZH"/>
    <w:rsid w:val="00F95C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5C86"/>
    <w:pPr>
      <w:outlineLvl w:val="9"/>
    </w:pPr>
  </w:style>
  <w:style w:type="paragraph" w:styleId="ListNumber2">
    <w:name w:val="List Number 2"/>
    <w:basedOn w:val="ListNumber"/>
    <w:rsid w:val="00F95C86"/>
    <w:pPr>
      <w:ind w:left="851"/>
    </w:pPr>
  </w:style>
  <w:style w:type="character" w:styleId="FootnoteReference">
    <w:name w:val="footnote reference"/>
    <w:basedOn w:val="DefaultParagraphFont"/>
    <w:semiHidden/>
    <w:rsid w:val="00F95C86"/>
    <w:rPr>
      <w:b/>
      <w:position w:val="6"/>
      <w:sz w:val="16"/>
    </w:rPr>
  </w:style>
  <w:style w:type="paragraph" w:styleId="FootnoteText">
    <w:name w:val="footnote text"/>
    <w:basedOn w:val="Normal"/>
    <w:semiHidden/>
    <w:rsid w:val="00F95C86"/>
    <w:pPr>
      <w:keepLines/>
      <w:spacing w:after="0"/>
      <w:ind w:left="454" w:hanging="454"/>
    </w:pPr>
    <w:rPr>
      <w:sz w:val="16"/>
    </w:rPr>
  </w:style>
  <w:style w:type="paragraph" w:customStyle="1" w:styleId="TAC">
    <w:name w:val="TAC"/>
    <w:basedOn w:val="TAL"/>
    <w:rsid w:val="00F95C86"/>
    <w:pPr>
      <w:jc w:val="center"/>
    </w:pPr>
  </w:style>
  <w:style w:type="paragraph" w:customStyle="1" w:styleId="TF">
    <w:name w:val="TF"/>
    <w:basedOn w:val="TH"/>
    <w:rsid w:val="00F95C86"/>
    <w:pPr>
      <w:keepNext w:val="0"/>
      <w:spacing w:before="0" w:after="240"/>
    </w:pPr>
  </w:style>
  <w:style w:type="paragraph" w:customStyle="1" w:styleId="NO">
    <w:name w:val="NO"/>
    <w:basedOn w:val="Normal"/>
    <w:rsid w:val="00F95C86"/>
    <w:pPr>
      <w:keepLines/>
      <w:ind w:left="1135" w:hanging="851"/>
    </w:pPr>
  </w:style>
  <w:style w:type="paragraph" w:styleId="TOC9">
    <w:name w:val="toc 9"/>
    <w:basedOn w:val="TOC8"/>
    <w:semiHidden/>
    <w:rsid w:val="00F95C86"/>
    <w:pPr>
      <w:ind w:left="1418" w:hanging="1418"/>
    </w:pPr>
  </w:style>
  <w:style w:type="paragraph" w:customStyle="1" w:styleId="EX">
    <w:name w:val="EX"/>
    <w:basedOn w:val="Normal"/>
    <w:rsid w:val="00F95C86"/>
    <w:pPr>
      <w:keepLines/>
      <w:ind w:left="1702" w:hanging="1418"/>
    </w:pPr>
  </w:style>
  <w:style w:type="paragraph" w:customStyle="1" w:styleId="FP">
    <w:name w:val="FP"/>
    <w:basedOn w:val="Normal"/>
    <w:rsid w:val="00F95C86"/>
    <w:pPr>
      <w:spacing w:after="0"/>
    </w:pPr>
  </w:style>
  <w:style w:type="paragraph" w:customStyle="1" w:styleId="LD">
    <w:name w:val="LD"/>
    <w:rsid w:val="00F95C8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5C86"/>
    <w:pPr>
      <w:spacing w:after="0"/>
    </w:pPr>
  </w:style>
  <w:style w:type="paragraph" w:customStyle="1" w:styleId="EW">
    <w:name w:val="EW"/>
    <w:basedOn w:val="EX"/>
    <w:rsid w:val="00F95C86"/>
    <w:pPr>
      <w:spacing w:after="0"/>
    </w:pPr>
  </w:style>
  <w:style w:type="paragraph" w:styleId="TOC6">
    <w:name w:val="toc 6"/>
    <w:basedOn w:val="TOC5"/>
    <w:next w:val="Normal"/>
    <w:semiHidden/>
    <w:rsid w:val="00F95C86"/>
    <w:pPr>
      <w:ind w:left="1985" w:hanging="1985"/>
    </w:pPr>
  </w:style>
  <w:style w:type="paragraph" w:styleId="TOC7">
    <w:name w:val="toc 7"/>
    <w:basedOn w:val="TOC6"/>
    <w:next w:val="Normal"/>
    <w:semiHidden/>
    <w:rsid w:val="00F95C86"/>
    <w:pPr>
      <w:ind w:left="2268" w:hanging="2268"/>
    </w:pPr>
  </w:style>
  <w:style w:type="paragraph" w:styleId="ListBullet2">
    <w:name w:val="List Bullet 2"/>
    <w:basedOn w:val="ListBullet"/>
    <w:rsid w:val="00F95C86"/>
    <w:pPr>
      <w:ind w:left="851"/>
    </w:pPr>
  </w:style>
  <w:style w:type="paragraph" w:styleId="ListBullet3">
    <w:name w:val="List Bullet 3"/>
    <w:basedOn w:val="ListBullet2"/>
    <w:rsid w:val="00F95C86"/>
    <w:pPr>
      <w:ind w:left="1135"/>
    </w:pPr>
  </w:style>
  <w:style w:type="paragraph" w:styleId="ListNumber">
    <w:name w:val="List Number"/>
    <w:basedOn w:val="List"/>
    <w:rsid w:val="00F95C86"/>
  </w:style>
  <w:style w:type="paragraph" w:customStyle="1" w:styleId="EQ">
    <w:name w:val="EQ"/>
    <w:basedOn w:val="Normal"/>
    <w:next w:val="Normal"/>
    <w:rsid w:val="00F95C86"/>
    <w:pPr>
      <w:keepLines/>
      <w:tabs>
        <w:tab w:val="center" w:pos="4536"/>
        <w:tab w:val="right" w:pos="9072"/>
      </w:tabs>
    </w:pPr>
    <w:rPr>
      <w:noProof/>
    </w:rPr>
  </w:style>
  <w:style w:type="paragraph" w:customStyle="1" w:styleId="TH">
    <w:name w:val="TH"/>
    <w:basedOn w:val="Normal"/>
    <w:rsid w:val="00F95C86"/>
    <w:pPr>
      <w:keepNext/>
      <w:keepLines/>
      <w:spacing w:before="60"/>
      <w:jc w:val="center"/>
    </w:pPr>
    <w:rPr>
      <w:rFonts w:ascii="Arial" w:hAnsi="Arial"/>
      <w:b/>
    </w:rPr>
  </w:style>
  <w:style w:type="paragraph" w:customStyle="1" w:styleId="NF">
    <w:name w:val="NF"/>
    <w:basedOn w:val="NO"/>
    <w:rsid w:val="00F95C86"/>
    <w:pPr>
      <w:keepNext/>
      <w:spacing w:after="0"/>
    </w:pPr>
    <w:rPr>
      <w:rFonts w:ascii="Arial" w:hAnsi="Arial"/>
      <w:sz w:val="18"/>
    </w:rPr>
  </w:style>
  <w:style w:type="paragraph" w:customStyle="1" w:styleId="PL">
    <w:name w:val="PL"/>
    <w:rsid w:val="00F9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5C86"/>
    <w:pPr>
      <w:jc w:val="right"/>
    </w:pPr>
  </w:style>
  <w:style w:type="paragraph" w:customStyle="1" w:styleId="H6">
    <w:name w:val="H6"/>
    <w:basedOn w:val="Heading5"/>
    <w:next w:val="Normal"/>
    <w:rsid w:val="00F95C86"/>
    <w:pPr>
      <w:ind w:left="1985" w:hanging="1985"/>
      <w:outlineLvl w:val="9"/>
    </w:pPr>
    <w:rPr>
      <w:sz w:val="20"/>
    </w:rPr>
  </w:style>
  <w:style w:type="paragraph" w:customStyle="1" w:styleId="TAN">
    <w:name w:val="TAN"/>
    <w:basedOn w:val="TAL"/>
    <w:rsid w:val="00F95C86"/>
    <w:pPr>
      <w:ind w:left="851" w:hanging="851"/>
    </w:pPr>
  </w:style>
  <w:style w:type="paragraph" w:customStyle="1" w:styleId="ZA">
    <w:name w:val="ZA"/>
    <w:rsid w:val="00F95C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5C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5C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5C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5C86"/>
    <w:pPr>
      <w:framePr w:wrap="notBeside" w:y="16161"/>
    </w:pPr>
  </w:style>
  <w:style w:type="character" w:customStyle="1" w:styleId="ZGSM">
    <w:name w:val="ZGSM"/>
    <w:rsid w:val="00F95C86"/>
  </w:style>
  <w:style w:type="paragraph" w:styleId="List2">
    <w:name w:val="List 2"/>
    <w:basedOn w:val="List"/>
    <w:rsid w:val="00F95C86"/>
    <w:pPr>
      <w:ind w:left="851"/>
    </w:pPr>
  </w:style>
  <w:style w:type="paragraph" w:customStyle="1" w:styleId="ZG">
    <w:name w:val="ZG"/>
    <w:rsid w:val="00F95C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5C86"/>
    <w:pPr>
      <w:ind w:left="1135"/>
    </w:pPr>
  </w:style>
  <w:style w:type="paragraph" w:styleId="List4">
    <w:name w:val="List 4"/>
    <w:basedOn w:val="List3"/>
    <w:rsid w:val="00F95C86"/>
    <w:pPr>
      <w:ind w:left="1418"/>
    </w:pPr>
  </w:style>
  <w:style w:type="paragraph" w:styleId="List5">
    <w:name w:val="List 5"/>
    <w:basedOn w:val="List4"/>
    <w:rsid w:val="00F95C86"/>
    <w:pPr>
      <w:ind w:left="1702"/>
    </w:pPr>
  </w:style>
  <w:style w:type="paragraph" w:customStyle="1" w:styleId="EditorsNote">
    <w:name w:val="Editor's Note"/>
    <w:basedOn w:val="NO"/>
    <w:rsid w:val="00F95C86"/>
    <w:rPr>
      <w:color w:val="FF0000"/>
    </w:rPr>
  </w:style>
  <w:style w:type="paragraph" w:styleId="List">
    <w:name w:val="List"/>
    <w:basedOn w:val="Normal"/>
    <w:rsid w:val="00F95C86"/>
    <w:pPr>
      <w:ind w:left="568" w:hanging="284"/>
    </w:pPr>
  </w:style>
  <w:style w:type="paragraph" w:styleId="ListBullet">
    <w:name w:val="List Bullet"/>
    <w:basedOn w:val="List"/>
    <w:rsid w:val="00F95C86"/>
  </w:style>
  <w:style w:type="paragraph" w:styleId="ListBullet4">
    <w:name w:val="List Bullet 4"/>
    <w:basedOn w:val="ListBullet3"/>
    <w:rsid w:val="00F95C86"/>
    <w:pPr>
      <w:ind w:left="1418"/>
    </w:pPr>
  </w:style>
  <w:style w:type="paragraph" w:styleId="ListBullet5">
    <w:name w:val="List Bullet 5"/>
    <w:basedOn w:val="ListBullet4"/>
    <w:rsid w:val="00F95C86"/>
    <w:pPr>
      <w:ind w:left="1702"/>
    </w:pPr>
  </w:style>
  <w:style w:type="paragraph" w:customStyle="1" w:styleId="B1">
    <w:name w:val="B1"/>
    <w:basedOn w:val="List"/>
    <w:rsid w:val="00F95C86"/>
  </w:style>
  <w:style w:type="paragraph" w:customStyle="1" w:styleId="B2">
    <w:name w:val="B2"/>
    <w:basedOn w:val="List2"/>
    <w:rsid w:val="00F95C86"/>
  </w:style>
  <w:style w:type="paragraph" w:customStyle="1" w:styleId="B3">
    <w:name w:val="B3"/>
    <w:basedOn w:val="List3"/>
    <w:rsid w:val="00F95C86"/>
  </w:style>
  <w:style w:type="paragraph" w:customStyle="1" w:styleId="B4">
    <w:name w:val="B4"/>
    <w:basedOn w:val="List4"/>
    <w:rsid w:val="00F95C86"/>
  </w:style>
  <w:style w:type="paragraph" w:customStyle="1" w:styleId="B5">
    <w:name w:val="B5"/>
    <w:basedOn w:val="List5"/>
    <w:rsid w:val="00F95C86"/>
  </w:style>
  <w:style w:type="paragraph" w:styleId="Footer">
    <w:name w:val="footer"/>
    <w:basedOn w:val="Header"/>
    <w:rsid w:val="00F95C86"/>
    <w:pPr>
      <w:jc w:val="center"/>
    </w:pPr>
    <w:rPr>
      <w:i/>
    </w:rPr>
  </w:style>
  <w:style w:type="paragraph" w:customStyle="1" w:styleId="ZTD">
    <w:name w:val="ZTD"/>
    <w:basedOn w:val="ZB"/>
    <w:rsid w:val="00F95C8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2.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customXml/itemProps3.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1143</Words>
  <Characters>6241</Characters>
  <Application>Microsoft Office Word</Application>
  <DocSecurity>0</DocSecurity>
  <Lines>215</Lines>
  <Paragraphs>153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7231</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2</cp:revision>
  <cp:lastPrinted>2000-02-29T11:31:00Z</cp:lastPrinted>
  <dcterms:created xsi:type="dcterms:W3CDTF">2021-07-12T10:58:00Z</dcterms:created>
  <dcterms:modified xsi:type="dcterms:W3CDTF">2021-07-12T10:58:00Z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